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91713" w:rsidR="001E41F3" w:rsidRDefault="000D772C">
      <w:pPr>
        <w:pStyle w:val="CRCoverPage"/>
        <w:tabs>
          <w:tab w:val="right" w:pos="9639"/>
        </w:tabs>
        <w:spacing w:after="0"/>
        <w:rPr>
          <w:b/>
          <w:i/>
          <w:noProof/>
          <w:sz w:val="28"/>
        </w:rPr>
      </w:pPr>
      <w:r w:rsidRPr="000D772C">
        <w:rPr>
          <w:b/>
          <w:noProof/>
          <w:sz w:val="24"/>
        </w:rPr>
        <w:t>3GPP TSG-WG SA2 Meeting #155</w:t>
      </w:r>
      <w:r w:rsidR="001E41F3">
        <w:rPr>
          <w:b/>
          <w:i/>
          <w:noProof/>
          <w:sz w:val="28"/>
        </w:rPr>
        <w:tab/>
      </w:r>
      <w:r w:rsidR="00CB601C" w:rsidRPr="00CB601C">
        <w:rPr>
          <w:b/>
          <w:i/>
          <w:noProof/>
          <w:sz w:val="28"/>
        </w:rPr>
        <w:t>S2-2302858</w:t>
      </w:r>
    </w:p>
    <w:p w14:paraId="7CB45193" w14:textId="5BC2E95A" w:rsidR="001E41F3" w:rsidRDefault="000164D5" w:rsidP="00CD61B0">
      <w:pPr>
        <w:pStyle w:val="CRCoverPage"/>
        <w:tabs>
          <w:tab w:val="right" w:pos="5103"/>
          <w:tab w:val="right" w:pos="9639"/>
        </w:tabs>
        <w:outlineLvl w:val="0"/>
        <w:rPr>
          <w:b/>
          <w:noProof/>
          <w:sz w:val="24"/>
        </w:rPr>
      </w:pPr>
      <w:r w:rsidRPr="000164D5">
        <w:rPr>
          <w:b/>
          <w:noProof/>
          <w:sz w:val="24"/>
        </w:rPr>
        <w:t>Athens, Greece, February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81758">
        <w:rPr>
          <w:rFonts w:cs="Arial"/>
          <w:b/>
          <w:bCs/>
          <w:color w:val="0000FF"/>
        </w:rPr>
        <w:t>30</w:t>
      </w:r>
      <w:r w:rsidR="002E4687" w:rsidRPr="002E4687">
        <w:rPr>
          <w:rFonts w:cs="Arial"/>
          <w:b/>
          <w:bCs/>
          <w:color w:val="0000FF"/>
        </w:rPr>
        <w:t>1424</w:t>
      </w:r>
      <w:r w:rsidR="00CD61B0"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BC869" w:rsidR="001E41F3" w:rsidRPr="00410371" w:rsidRDefault="000164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919D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320B6">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D2951" w:rsidR="001E41F3" w:rsidRDefault="000E57E5">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C3AA6" w14:textId="7D61C9EB" w:rsidR="00751351" w:rsidRDefault="00DD6151" w:rsidP="002C73D5">
            <w:pPr>
              <w:pStyle w:val="CRCoverPage"/>
              <w:numPr>
                <w:ilvl w:val="0"/>
                <w:numId w:val="1"/>
              </w:numPr>
              <w:spacing w:after="0"/>
              <w:rPr>
                <w:rFonts w:eastAsia="Malgun Gothic"/>
              </w:rPr>
            </w:pPr>
            <w:r>
              <w:rPr>
                <w:noProof/>
                <w:lang w:eastAsia="zh-CN"/>
              </w:rPr>
              <w:t xml:space="preserve">clarify the enforcement of </w:t>
            </w:r>
            <w:r w:rsidR="00CA60DD">
              <w:rPr>
                <w:rFonts w:eastAsia="Malgun Gothic"/>
              </w:rPr>
              <w:t xml:space="preserve">Spatial and Temporal </w:t>
            </w:r>
            <w:r>
              <w:rPr>
                <w:rFonts w:eastAsia="Malgun Gothic"/>
              </w:rPr>
              <w:t>Validity Condition requested by AF;</w:t>
            </w:r>
          </w:p>
          <w:p w14:paraId="01BCD87D" w14:textId="77777777"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p w14:paraId="54E48427" w14:textId="77777777" w:rsidR="00D64F8A" w:rsidRDefault="00D64F8A" w:rsidP="004E4292">
            <w:pPr>
              <w:pStyle w:val="CRCoverPage"/>
              <w:spacing w:after="0"/>
            </w:pPr>
          </w:p>
          <w:p w14:paraId="22F48ADB" w14:textId="77777777" w:rsidR="00D64F8A" w:rsidRDefault="004E4292" w:rsidP="004E4292">
            <w:pPr>
              <w:pStyle w:val="CRCoverPage"/>
              <w:spacing w:after="0"/>
            </w:pPr>
            <w:r>
              <w:t xml:space="preserve">Rev-2: </w:t>
            </w:r>
          </w:p>
          <w:p w14:paraId="323FC784" w14:textId="77777777" w:rsidR="00D64F8A" w:rsidRDefault="00D64F8A" w:rsidP="004E4292">
            <w:pPr>
              <w:pStyle w:val="CRCoverPage"/>
              <w:spacing w:after="0"/>
            </w:pPr>
            <w:r>
              <w:t xml:space="preserve">1) </w:t>
            </w:r>
            <w:r w:rsidR="004E4292">
              <w:t xml:space="preserve">In clause 4.28.3, the details of the TSCTSF for start and stop times and coverage area are moved from TS 23.501 to clause 4.28.3 in TS 23.502. </w:t>
            </w:r>
          </w:p>
          <w:p w14:paraId="20A9AA82" w14:textId="77777777" w:rsidR="00D64F8A" w:rsidRDefault="00D64F8A" w:rsidP="004E4292">
            <w:pPr>
              <w:pStyle w:val="CRCoverPage"/>
              <w:spacing w:after="0"/>
            </w:pPr>
            <w:r>
              <w:t>2) In clause 4.28.3, i</w:t>
            </w:r>
            <w:r w:rsidR="004E4292">
              <w:t xml:space="preserve">t is clarified the TSCTSF needs to activate/deactivate the </w:t>
            </w:r>
            <w:r w:rsidR="004E4292" w:rsidRPr="0049329B">
              <w:t>5G access stratum time distribution for the UE</w:t>
            </w:r>
            <w:r w:rsidR="004E4292">
              <w:t xml:space="preserve"> if the PTP instance the UE is part of is activated/deactivated</w:t>
            </w:r>
            <w:r w:rsidR="004E4292" w:rsidRPr="0049329B">
              <w:t>.</w:t>
            </w:r>
            <w:r w:rsidR="004E4292">
              <w:t xml:space="preserve"> </w:t>
            </w:r>
          </w:p>
          <w:p w14:paraId="2302D8F8" w14:textId="77777777" w:rsidR="00D64F8A" w:rsidRDefault="00D64F8A" w:rsidP="004E4292">
            <w:pPr>
              <w:pStyle w:val="CRCoverPage"/>
              <w:spacing w:after="0"/>
              <w:rPr>
                <w:noProof/>
                <w:lang w:eastAsia="zh-CN"/>
              </w:rPr>
            </w:pPr>
            <w:r>
              <w:t xml:space="preserve">3) </w:t>
            </w:r>
            <w:r w:rsidR="004E4292">
              <w:t>In clause 4.15.9.4, it is clarified that t</w:t>
            </w:r>
            <w:r w:rsidR="004E4292" w:rsidRPr="0037786E">
              <w:t>he TSCTSF ensures the 5G access stratum time distribution for the UE is enabled if at least one of the PTP instances the UE is part of is active.</w:t>
            </w:r>
            <w:r w:rsidR="004E4292">
              <w:rPr>
                <w:noProof/>
                <w:lang w:eastAsia="zh-CN"/>
              </w:rPr>
              <w:t xml:space="preserve"> </w:t>
            </w:r>
          </w:p>
          <w:p w14:paraId="31C656EC" w14:textId="4CF6D33C" w:rsidR="004E4292" w:rsidRDefault="00D64F8A" w:rsidP="004E4292">
            <w:pPr>
              <w:pStyle w:val="CRCoverPage"/>
              <w:spacing w:after="0"/>
              <w:rPr>
                <w:noProof/>
                <w:lang w:eastAsia="zh-CN"/>
              </w:rPr>
            </w:pPr>
            <w:r>
              <w:rPr>
                <w:noProof/>
                <w:lang w:eastAsia="zh-CN"/>
              </w:rPr>
              <w:t xml:space="preserve">4) </w:t>
            </w:r>
            <w:r w:rsidR="004E4292" w:rsidRPr="00D64F8A">
              <w:rPr>
                <w:noProof/>
                <w:lang w:eastAsia="zh-CN"/>
              </w:rPr>
              <w:t xml:space="preserve">Clarify when the </w:t>
            </w:r>
            <w:r w:rsidR="004E4292" w:rsidRPr="00D64F8A">
              <w:t xml:space="preserve">AF request </w:t>
            </w:r>
            <w:r w:rsidR="004E4292" w:rsidRPr="00D64F8A">
              <w:rPr>
                <w:noProof/>
                <w:lang w:eastAsia="zh-CN"/>
              </w:rPr>
              <w:t>time synchronization service is received, the TSCTSF can check Time Synchronization Subscription data</w:t>
            </w:r>
            <w:r w:rsidR="004E4292" w:rsidRPr="00D64F8A">
              <w:t xml:space="preserve"> and determine if the request was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8547B" w14:textId="77777777" w:rsidR="00CA60DD" w:rsidRDefault="00CA60DD" w:rsidP="00FC3B2C">
            <w:pPr>
              <w:pStyle w:val="CRCoverPage"/>
              <w:spacing w:after="0"/>
              <w:rPr>
                <w:noProof/>
                <w:lang w:eastAsia="zh-CN"/>
              </w:rPr>
            </w:pPr>
            <w:r>
              <w:rPr>
                <w:noProof/>
                <w:lang w:eastAsia="zh-CN"/>
              </w:rPr>
              <w:t>Enforcement of Spatial validity condition not supported in the required procedures.</w:t>
            </w:r>
          </w:p>
          <w:p w14:paraId="5C4BEB44" w14:textId="0F4A3389" w:rsidR="00471510" w:rsidRDefault="00471510" w:rsidP="00FC3B2C">
            <w:pPr>
              <w:pStyle w:val="CRCoverPage"/>
              <w:spacing w:after="0"/>
              <w:rPr>
                <w:noProof/>
                <w:lang w:eastAsia="zh-CN"/>
              </w:rPr>
            </w:pPr>
            <w:r w:rsidRPr="00471510">
              <w:rPr>
                <w:noProof/>
                <w:lang w:eastAsia="zh-CN"/>
              </w:rPr>
              <w:t>Unclear how 5GS controls time synchronization based on the subscription when the AF request time synchronization with certain time synchronization error budget.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1205EB" w14:textId="77777777" w:rsidR="00AA02B2" w:rsidRDefault="00AA02B2" w:rsidP="00AA02B2">
      <w:pPr>
        <w:pStyle w:val="5"/>
        <w:rPr>
          <w:rFonts w:eastAsia="宋体"/>
        </w:rPr>
      </w:pPr>
      <w:bookmarkStart w:id="3" w:name="_Toc122443468"/>
      <w:bookmarkStart w:id="4" w:name="_Toc122443713"/>
      <w:bookmarkEnd w:id="2"/>
      <w:r>
        <w:rPr>
          <w:rFonts w:eastAsia="宋体"/>
        </w:rPr>
        <w:t>4.15.9.3.2</w:t>
      </w:r>
      <w:r>
        <w:rPr>
          <w:rFonts w:eastAsia="宋体"/>
        </w:rPr>
        <w:tab/>
        <w:t>Time synchronization service activation</w:t>
      </w:r>
      <w:bookmarkEnd w:id="3"/>
    </w:p>
    <w:p w14:paraId="1679FD30" w14:textId="77777777" w:rsidR="00AA02B2" w:rsidRDefault="00AA02B2" w:rsidP="00AA02B2">
      <w:pPr>
        <w:pStyle w:val="TH"/>
        <w:rPr>
          <w:rFonts w:eastAsia="宋体"/>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70.9pt" o:ole="">
            <v:imagedata r:id="rId13" o:title=""/>
          </v:shape>
          <o:OLEObject Type="Embed" ProgID="Visio.Drawing.15" ShapeID="_x0000_i1025" DrawAspect="Content" ObjectID="_1737544256" r:id="rId14"/>
        </w:object>
      </w:r>
    </w:p>
    <w:p w14:paraId="60F2D4BB" w14:textId="77777777" w:rsidR="00AA02B2" w:rsidRDefault="00AA02B2" w:rsidP="00AA02B2">
      <w:pPr>
        <w:pStyle w:val="TF"/>
        <w:rPr>
          <w:rFonts w:eastAsia="宋体"/>
        </w:rPr>
      </w:pPr>
      <w:r>
        <w:rPr>
          <w:rFonts w:eastAsia="宋体"/>
        </w:rPr>
        <w:t>Figure 4.15.9.3.2-1: Time synchronization service activation</w:t>
      </w:r>
    </w:p>
    <w:p w14:paraId="5ED7EFE9" w14:textId="77777777" w:rsidR="00AA02B2" w:rsidRDefault="00AA02B2" w:rsidP="00AA02B2">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宋体"/>
        </w:rPr>
      </w:pPr>
      <w:r>
        <w:rPr>
          <w:rFonts w:eastAsia="宋体"/>
        </w:rPr>
        <w:tab/>
        <w:t>The create request creates also a subscription for the changes in the time synchronization service configuration.</w:t>
      </w:r>
    </w:p>
    <w:p w14:paraId="47C8939F" w14:textId="77777777" w:rsidR="00AA02B2" w:rsidRDefault="00AA02B2" w:rsidP="00AA02B2">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D41F50" w14:textId="77777777" w:rsidR="00AA02B2" w:rsidRDefault="00AA02B2" w:rsidP="00AA02B2">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宋体"/>
        </w:rPr>
      </w:pPr>
      <w:r>
        <w:rPr>
          <w:rFonts w:eastAsia="宋体"/>
        </w:rPr>
        <w:tab/>
        <w:t>The AF that is part of operator's trust domain may invoke the services directly with TSCTSF.</w:t>
      </w:r>
    </w:p>
    <w:p w14:paraId="1DC9923B" w14:textId="77777777" w:rsidR="00AA02B2" w:rsidRDefault="00AA02B2" w:rsidP="00AA02B2">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58FB9F79" w14:textId="2FCD5CD2" w:rsidR="00AA02B2" w:rsidRDefault="00AA02B2" w:rsidP="003B6F77">
      <w:pPr>
        <w:pStyle w:val="B1"/>
        <w:rPr>
          <w:rFonts w:eastAsia="宋体"/>
        </w:rPr>
      </w:pPr>
      <w:r>
        <w:rPr>
          <w:rFonts w:eastAsia="宋体"/>
        </w:rPr>
        <w:t>3.</w:t>
      </w:r>
      <w:r>
        <w:rPr>
          <w:rFonts w:eastAsia="宋体"/>
        </w:rPr>
        <w:tab/>
        <w:t xml:space="preserve">TSCTSF checks </w:t>
      </w:r>
      <w:ins w:id="5" w:author="Huawei-Rev2" w:date="2023-02-10T09:48:00Z">
        <w:r w:rsidR="00382A4E" w:rsidRPr="00951C35">
          <w:rPr>
            <w:rFonts w:eastAsia="宋体"/>
            <w:highlight w:val="green"/>
          </w:rPr>
          <w:t>the AF request</w:t>
        </w:r>
        <w:r w:rsidR="00382A4E">
          <w:rPr>
            <w:rFonts w:eastAsia="宋体"/>
          </w:rPr>
          <w:t xml:space="preserve"> </w:t>
        </w:r>
      </w:ins>
      <w:r>
        <w:rPr>
          <w:rFonts w:eastAsia="宋体"/>
        </w:rPr>
        <w:t xml:space="preserve">with the </w:t>
      </w:r>
      <w:ins w:id="6" w:author="Huawei-Z" w:date="2023-01-06T19:09:00Z">
        <w:r w:rsidR="00F8383D">
          <w:rPr>
            <w:rFonts w:eastAsia="宋体"/>
          </w:rPr>
          <w:t xml:space="preserve">stored </w:t>
        </w:r>
      </w:ins>
      <w:ins w:id="7" w:author="Huawei-Z" w:date="2023-01-06T19:03:00Z">
        <w:r w:rsidR="000169C2" w:rsidRPr="00D84C58">
          <w:rPr>
            <w:rFonts w:eastAsia="宋体"/>
          </w:rPr>
          <w:t>Time Synchronization Subscription data</w:t>
        </w:r>
      </w:ins>
      <w:ins w:id="8" w:author="Huawei-Z" w:date="2023-01-06T19:10:00Z">
        <w:r w:rsidR="00F8383D">
          <w:rPr>
            <w:rFonts w:eastAsia="宋体"/>
          </w:rPr>
          <w:t xml:space="preserve"> (which is</w:t>
        </w:r>
      </w:ins>
      <w:ins w:id="9" w:author="Huawei-Z" w:date="2023-01-06T19:03:00Z">
        <w:r w:rsidR="000169C2">
          <w:rPr>
            <w:rFonts w:eastAsia="宋体"/>
          </w:rPr>
          <w:t xml:space="preserve"> retrieved </w:t>
        </w:r>
      </w:ins>
      <w:ins w:id="10" w:author="Huawei-Z" w:date="2023-01-06T19:09:00Z">
        <w:r w:rsidR="00F8383D">
          <w:rPr>
            <w:rFonts w:eastAsia="宋体"/>
          </w:rPr>
          <w:t xml:space="preserve">from UDM </w:t>
        </w:r>
      </w:ins>
      <w:ins w:id="11" w:author="Huawei-Z" w:date="2023-01-06T19:10:00Z">
        <w:r w:rsidR="00F8383D">
          <w:rPr>
            <w:rFonts w:eastAsia="宋体"/>
          </w:rPr>
          <w:t>as defined in clause 4.15.9.2)</w:t>
        </w:r>
      </w:ins>
      <w:del w:id="12" w:author="Huawei-Z" w:date="2023-01-06T19:03:00Z">
        <w:r w:rsidDel="000169C2">
          <w:rPr>
            <w:rFonts w:eastAsia="宋体"/>
          </w:rPr>
          <w:delText>UDM</w:delText>
        </w:r>
      </w:del>
      <w:del w:id="13" w:author="Huawei-Rev2" w:date="2023-02-10T09:48:00Z">
        <w:r w:rsidDel="00382A4E">
          <w:rPr>
            <w:rFonts w:eastAsia="宋体"/>
          </w:rPr>
          <w:delText xml:space="preserve"> </w:delText>
        </w:r>
        <w:r w:rsidRPr="00382A4E" w:rsidDel="00382A4E">
          <w:rPr>
            <w:rFonts w:eastAsia="宋体"/>
            <w:highlight w:val="green"/>
          </w:rPr>
          <w:delText>if the UE is allowed to receive the time sync service</w:delText>
        </w:r>
      </w:del>
      <w:ins w:id="14" w:author="Huawei-Rev2" w:date="2023-02-10T09:48:00Z">
        <w:r w:rsidR="00382A4E" w:rsidRPr="00382A4E">
          <w:rPr>
            <w:rFonts w:eastAsia="宋体"/>
            <w:highlight w:val="green"/>
          </w:rPr>
          <w:t xml:space="preserve"> </w:t>
        </w:r>
        <w:r w:rsidR="00382A4E" w:rsidRPr="00951C35">
          <w:rPr>
            <w:rFonts w:eastAsia="宋体"/>
            <w:highlight w:val="green"/>
          </w:rPr>
          <w:t>as defined in clause 5.27.1.11 of TS 23.501 [2]</w:t>
        </w:r>
      </w:ins>
      <w:r>
        <w:rPr>
          <w:rFonts w:eastAsia="宋体"/>
        </w:rPr>
        <w:t xml:space="preserve">. </w:t>
      </w:r>
      <w:r w:rsidRPr="00783A12">
        <w:rPr>
          <w:rFonts w:eastAsia="宋体"/>
        </w:rPr>
        <w:t xml:space="preserve">The </w:t>
      </w:r>
      <w:r>
        <w:rPr>
          <w:rFonts w:eastAsia="宋体"/>
        </w:rPr>
        <w:t xml:space="preserve">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4821CE15" w14:textId="77777777" w:rsidR="00AA02B2" w:rsidRDefault="00AA02B2" w:rsidP="00AA02B2">
      <w:pPr>
        <w:pStyle w:val="B1"/>
        <w:rPr>
          <w:rFonts w:eastAsia="宋体"/>
        </w:rPr>
      </w:pPr>
      <w:r>
        <w:rPr>
          <w:rFonts w:eastAsia="宋体"/>
        </w:rPr>
        <w:lastRenderedPageBreak/>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53EBCF66" w14:textId="77777777" w:rsidR="00AA02B2" w:rsidRDefault="00AA02B2" w:rsidP="00AA02B2">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3F50C685" w14:textId="77777777" w:rsidR="00AA02B2" w:rsidRDefault="00AA02B2" w:rsidP="00AA02B2">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宋体"/>
        </w:rPr>
        <w:t xml:space="preserve">S-TT in respect to the service parameters in the request in step 2. The TSCTSF constructs PMIC(s) and UMIC to NW-TT to activate the </w:t>
      </w:r>
      <w:bookmarkStart w:id="15" w:name="_Hlk123915284"/>
      <w:r w:rsidRPr="00244A9E">
        <w:rPr>
          <w:rFonts w:eastAsia="宋体"/>
        </w:rPr>
        <w:t>time synchronization service</w:t>
      </w:r>
      <w:bookmarkEnd w:id="15"/>
      <w:r w:rsidRPr="00244A9E">
        <w:rPr>
          <w:rFonts w:eastAsia="宋体"/>
        </w:rPr>
        <w:t xml:space="preserve"> in NW-TT in respect to the service parameters in the request in step 2.</w:t>
      </w:r>
    </w:p>
    <w:p w14:paraId="18DCB8C8" w14:textId="77777777" w:rsidR="00AA02B2" w:rsidRDefault="00AA02B2" w:rsidP="00AA02B2">
      <w:pPr>
        <w:pStyle w:val="B1"/>
        <w:rPr>
          <w:rFonts w:eastAsia="宋体"/>
        </w:rPr>
      </w:pPr>
      <w:r>
        <w:rPr>
          <w:rFonts w:eastAsia="宋体"/>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11139475" w14:textId="77777777" w:rsidR="00AA02B2" w:rsidRDefault="00AA02B2" w:rsidP="00AA02B2">
      <w:pPr>
        <w:pStyle w:val="B1"/>
        <w:rPr>
          <w:rFonts w:eastAsia="宋体"/>
        </w:rPr>
      </w:pPr>
      <w:r>
        <w:rPr>
          <w:rFonts w:eastAsia="宋体"/>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3ACC8F4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4A11DC3" w14:textId="77777777" w:rsidR="00AA02B2" w:rsidRDefault="00AA02B2" w:rsidP="00AA02B2">
      <w:pPr>
        <w:pStyle w:val="B2"/>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宋体"/>
        </w:rPr>
        <w:t>Nnrf_NFDiscovery_Request</w:t>
      </w:r>
      <w:proofErr w:type="spellEnd"/>
      <w:r>
        <w:rPr>
          <w:rFonts w:eastAsia="宋体"/>
        </w:rPr>
        <w:t xml:space="preserve">) with the list of TA(s). 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宋体"/>
        </w:rPr>
      </w:pPr>
      <w:r>
        <w:rPr>
          <w:rFonts w:eastAsia="宋体"/>
        </w:rPr>
        <w:t>-</w:t>
      </w:r>
      <w:r>
        <w:rPr>
          <w:rFonts w:eastAsia="宋体"/>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宋体"/>
        </w:rPr>
      </w:pPr>
      <w:r>
        <w:rPr>
          <w:rFonts w:eastAsia="宋体"/>
        </w:rPr>
        <w:lastRenderedPageBreak/>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5"/>
        <w:rPr>
          <w:rFonts w:eastAsia="宋体"/>
        </w:rPr>
      </w:pPr>
      <w:r>
        <w:rPr>
          <w:rFonts w:eastAsia="宋体"/>
        </w:rPr>
        <w:lastRenderedPageBreak/>
        <w:t>4.15.9.3.3</w:t>
      </w:r>
      <w:r>
        <w:rPr>
          <w:rFonts w:eastAsia="宋体"/>
        </w:rPr>
        <w:tab/>
        <w:t>Time synchronization service modification</w:t>
      </w:r>
      <w:bookmarkEnd w:id="16"/>
    </w:p>
    <w:bookmarkStart w:id="17" w:name="_MON_1684549432"/>
    <w:bookmarkEnd w:id="17"/>
    <w:p w14:paraId="27AD8BB2" w14:textId="50CF7BBB" w:rsidR="00AA02B2" w:rsidRDefault="00FA4C79" w:rsidP="00AA02B2">
      <w:pPr>
        <w:pStyle w:val="TH"/>
      </w:pPr>
      <w:r>
        <w:object w:dxaOrig="9654" w:dyaOrig="6110" w14:anchorId="3006A7FC">
          <v:shape id="_x0000_i1026" type="#_x0000_t75" style="width:480pt;height:304.9pt" o:ole="">
            <v:imagedata r:id="rId15" o:title=""/>
          </v:shape>
          <o:OLEObject Type="Embed" ProgID="Word.Picture.8" ShapeID="_x0000_i1026" DrawAspect="Content" ObjectID="_1737544257" r:id="rId16"/>
        </w:object>
      </w:r>
    </w:p>
    <w:p w14:paraId="47D4E79B" w14:textId="77777777" w:rsidR="00AA02B2" w:rsidRDefault="00AA02B2" w:rsidP="00AA02B2">
      <w:pPr>
        <w:pStyle w:val="TF"/>
        <w:rPr>
          <w:rFonts w:eastAsia="宋体"/>
        </w:rPr>
      </w:pPr>
      <w:r>
        <w:rPr>
          <w:rFonts w:eastAsia="宋体"/>
        </w:rPr>
        <w:t>Figure 4.15.9.3.3-1: Time synchronization service modification</w:t>
      </w:r>
    </w:p>
    <w:p w14:paraId="4DC60B23" w14:textId="77777777" w:rsidR="00AA02B2" w:rsidRDefault="00AA02B2" w:rsidP="00AA02B2">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1A611C9" w14:textId="77777777" w:rsidR="00AA02B2" w:rsidRDefault="00AA02B2" w:rsidP="00AA02B2">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B051E38" w14:textId="77777777" w:rsidR="00AA02B2" w:rsidRDefault="00AA02B2" w:rsidP="00AA02B2">
      <w:pPr>
        <w:pStyle w:val="B1"/>
        <w:rPr>
          <w:rFonts w:eastAsia="宋体"/>
        </w:rPr>
      </w:pPr>
      <w:r>
        <w:rPr>
          <w:rFonts w:eastAsia="宋体"/>
        </w:rPr>
        <w:tab/>
        <w:t>The AF that is part of the operator's trust domain may invoke the services directly with the TSCTSF.</w:t>
      </w:r>
    </w:p>
    <w:p w14:paraId="2E6507C9" w14:textId="27F08B95" w:rsidR="00AA02B2" w:rsidRDefault="00AA02B2" w:rsidP="00AA02B2">
      <w:pPr>
        <w:pStyle w:val="B1"/>
        <w:rPr>
          <w:ins w:id="18" w:author="Huawei-Z" w:date="2023-01-06T19:34:00Z"/>
          <w:rFonts w:eastAsia="宋体"/>
        </w:rPr>
      </w:pPr>
      <w:r>
        <w:rPr>
          <w:rFonts w:eastAsia="宋体"/>
        </w:rPr>
        <w:t>3.</w:t>
      </w:r>
      <w:r>
        <w:rPr>
          <w:rFonts w:eastAsia="宋体"/>
        </w:rPr>
        <w:tab/>
      </w:r>
      <w:del w:id="19" w:author="Huawei-Rev2" w:date="2023-02-10T09:49:00Z">
        <w:r w:rsidRPr="00382A4E" w:rsidDel="00382A4E">
          <w:rPr>
            <w:rFonts w:eastAsia="宋体"/>
            <w:highlight w:val="green"/>
          </w:rPr>
          <w:delText>If the update request includes changes in the Spatial validity condition, t</w:delText>
        </w:r>
      </w:del>
      <w:ins w:id="20" w:author="Huawei-Rev2" w:date="2023-02-10T09:49:00Z">
        <w:r w:rsidR="00382A4E" w:rsidRPr="00382A4E">
          <w:rPr>
            <w:rFonts w:eastAsia="宋体"/>
            <w:highlight w:val="green"/>
          </w:rPr>
          <w:t>T</w:t>
        </w:r>
      </w:ins>
      <w:r>
        <w:rPr>
          <w:rFonts w:eastAsia="宋体"/>
        </w:rPr>
        <w:t xml:space="preserve">he TSCTSF </w:t>
      </w:r>
      <w:ins w:id="21" w:author="Huawei-Zr01" w:date="2023-01-17T16:55:00Z">
        <w:r w:rsidR="00E05346">
          <w:rPr>
            <w:rFonts w:eastAsia="宋体"/>
          </w:rPr>
          <w:t>check</w:t>
        </w:r>
        <w:del w:id="22" w:author="Huawei-Rev2" w:date="2023-02-10T09:49:00Z">
          <w:r w:rsidR="00E05346" w:rsidRPr="00382A4E" w:rsidDel="00382A4E">
            <w:rPr>
              <w:rFonts w:eastAsia="宋体"/>
              <w:highlight w:val="green"/>
            </w:rPr>
            <w:delText>e</w:delText>
          </w:r>
        </w:del>
        <w:r w:rsidR="00E05346">
          <w:rPr>
            <w:rFonts w:eastAsia="宋体"/>
          </w:rPr>
          <w:t xml:space="preserve">s </w:t>
        </w:r>
      </w:ins>
      <w:ins w:id="23" w:author="Huawei-Rev2" w:date="2023-02-10T09:49:00Z">
        <w:r w:rsidR="00382A4E" w:rsidRPr="00A37566">
          <w:rPr>
            <w:rFonts w:eastAsia="宋体"/>
            <w:highlight w:val="green"/>
          </w:rPr>
          <w:t>the AF request</w:t>
        </w:r>
        <w:r w:rsidR="00382A4E">
          <w:rPr>
            <w:rFonts w:eastAsia="宋体"/>
          </w:rPr>
          <w:t xml:space="preserve"> </w:t>
        </w:r>
      </w:ins>
      <w:ins w:id="24" w:author="Huawei-Zr01" w:date="2023-01-17T16:55:00Z">
        <w:r w:rsidR="00E05346">
          <w:rPr>
            <w:rFonts w:eastAsia="宋体"/>
          </w:rPr>
          <w:t xml:space="preserve">against the stored </w:t>
        </w:r>
        <w:r w:rsidR="00E05346" w:rsidRPr="00D84C58">
          <w:rPr>
            <w:rFonts w:eastAsia="宋体"/>
          </w:rPr>
          <w:t>Time Synchronization Subscription data</w:t>
        </w:r>
        <w:r w:rsidR="00E05346">
          <w:rPr>
            <w:rFonts w:eastAsia="宋体"/>
          </w:rPr>
          <w:t xml:space="preserve"> (which is retrieved from UDM as defined in clause 4.15.9.2)</w:t>
        </w:r>
      </w:ins>
      <w:ins w:id="25" w:author="Huawei-Zr01" w:date="2023-01-17T16:56:00Z">
        <w:r w:rsidR="00E05346">
          <w:rPr>
            <w:rFonts w:eastAsia="宋体"/>
          </w:rPr>
          <w:t xml:space="preserve"> </w:t>
        </w:r>
      </w:ins>
      <w:ins w:id="26" w:author="Huawei-Rev2" w:date="2023-02-10T09:50:00Z">
        <w:r w:rsidR="00382A4E" w:rsidRPr="00951C35">
          <w:rPr>
            <w:rFonts w:eastAsia="宋体"/>
            <w:highlight w:val="green"/>
          </w:rPr>
          <w:t>as defined in clause 5.27.1.11 of TS 23.501 [2]</w:t>
        </w:r>
        <w:r w:rsidR="00382A4E">
          <w:rPr>
            <w:rFonts w:eastAsia="宋体"/>
            <w:highlight w:val="green"/>
          </w:rPr>
          <w:t>. I</w:t>
        </w:r>
      </w:ins>
      <w:ins w:id="27" w:author="Huawei-Zr01" w:date="2023-01-17T16:56:00Z">
        <w:del w:id="28" w:author="Huawei-Rev2" w:date="2023-02-10T09:50:00Z">
          <w:r w:rsidR="00E05346" w:rsidRPr="00A37566" w:rsidDel="00382A4E">
            <w:rPr>
              <w:rFonts w:eastAsia="宋体"/>
              <w:highlight w:val="green"/>
            </w:rPr>
            <w:delText>i</w:delText>
          </w:r>
        </w:del>
        <w:r w:rsidR="00E05346">
          <w:rPr>
            <w:rFonts w:eastAsia="宋体"/>
          </w:rPr>
          <w:t xml:space="preserve">f </w:t>
        </w:r>
      </w:ins>
      <w:ins w:id="29" w:author="Huawei-Rev2" w:date="2023-02-10T09:50:00Z">
        <w:r w:rsidR="00382A4E" w:rsidRPr="00951C35">
          <w:rPr>
            <w:rFonts w:eastAsia="宋体"/>
            <w:highlight w:val="green"/>
          </w:rPr>
          <w:t xml:space="preserve">the update request includes changes in the Spatial validity condition and </w:t>
        </w:r>
      </w:ins>
      <w:ins w:id="30" w:author="Huawei-Zr01" w:date="2023-01-17T16:56:00Z">
        <w:r w:rsidR="00E05346">
          <w:rPr>
            <w:rFonts w:eastAsia="宋体"/>
          </w:rPr>
          <w:t>the</w:t>
        </w:r>
        <w:r w:rsidR="00E05346" w:rsidRPr="00E05346">
          <w:rPr>
            <w:rFonts w:eastAsia="宋体"/>
          </w:rPr>
          <w:t xml:space="preserve"> </w:t>
        </w:r>
        <w:r w:rsidR="00E05346">
          <w:rPr>
            <w:rFonts w:eastAsia="宋体"/>
          </w:rPr>
          <w:t>Spatial validity condition is allowed</w:t>
        </w:r>
      </w:ins>
      <w:ins w:id="31" w:author="Huawei-Rev2" w:date="2023-02-10T09:50:00Z">
        <w:r w:rsidR="00C53FD7">
          <w:rPr>
            <w:rFonts w:eastAsia="宋体"/>
          </w:rPr>
          <w:t>,</w:t>
        </w:r>
      </w:ins>
      <w:ins w:id="32" w:author="Huawei-Zr01" w:date="2023-01-17T16:56:00Z">
        <w:r w:rsidR="00E05346">
          <w:rPr>
            <w:rFonts w:eastAsia="宋体"/>
          </w:rPr>
          <w:t xml:space="preserve"> </w:t>
        </w:r>
      </w:ins>
      <w:ins w:id="33" w:author="Huawei-Rev2" w:date="2023-02-10T09:50:00Z">
        <w:r w:rsidR="00C53FD7" w:rsidRPr="00951C35">
          <w:rPr>
            <w:rFonts w:eastAsia="宋体"/>
            <w:highlight w:val="green"/>
          </w:rPr>
          <w:t>the TSCTS</w:t>
        </w:r>
        <w:r w:rsidR="00C53FD7" w:rsidRPr="00C53FD7">
          <w:rPr>
            <w:rFonts w:eastAsia="宋体"/>
            <w:highlight w:val="green"/>
          </w:rPr>
          <w:t>F</w:t>
        </w:r>
        <w:r w:rsidR="00C53FD7" w:rsidRPr="00A37566">
          <w:rPr>
            <w:rFonts w:eastAsia="宋体"/>
            <w:highlight w:val="green"/>
          </w:rPr>
          <w:t xml:space="preserve"> </w:t>
        </w:r>
      </w:ins>
      <w:ins w:id="34" w:author="Huawei-Zr01" w:date="2023-01-17T16:56:00Z">
        <w:del w:id="35" w:author="Huawei-Rev2" w:date="2023-02-10T09:51:00Z">
          <w:r w:rsidR="00E05346" w:rsidRPr="00A37566" w:rsidDel="00C53FD7">
            <w:rPr>
              <w:rFonts w:eastAsia="宋体"/>
              <w:highlight w:val="green"/>
            </w:rPr>
            <w:delText>and</w:delText>
          </w:r>
          <w:r w:rsidR="00E05346" w:rsidDel="00C53FD7">
            <w:rPr>
              <w:rFonts w:eastAsia="宋体"/>
            </w:rPr>
            <w:delText xml:space="preserve"> </w:delText>
          </w:r>
        </w:del>
      </w:ins>
      <w:r>
        <w:rPr>
          <w:rFonts w:eastAsia="宋体"/>
        </w:rPr>
        <w:t>determines the UE's presence in the updated Spatial validity condition as specified in steps 3-7 of the time synchronization activation procedure in clause 4.15.9.3.2.</w:t>
      </w:r>
    </w:p>
    <w:p w14:paraId="74E881C2" w14:textId="77777777" w:rsidR="00AA02B2" w:rsidRDefault="00AA02B2" w:rsidP="00AA02B2">
      <w:pPr>
        <w:pStyle w:val="B1"/>
        <w:rPr>
          <w:rFonts w:eastAsia="宋体"/>
        </w:rPr>
      </w:pPr>
      <w:r>
        <w:rPr>
          <w:rFonts w:eastAsia="宋体"/>
        </w:rPr>
        <w:t>4.</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宋体"/>
        </w:rPr>
      </w:pPr>
      <w:r>
        <w:rPr>
          <w:rFonts w:eastAsia="宋体"/>
        </w:rPr>
        <w:t>5.</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672DEBD1" w14:textId="77777777" w:rsidR="00AA02B2" w:rsidRDefault="00AA02B2" w:rsidP="00AA02B2">
      <w:pPr>
        <w:pStyle w:val="B1"/>
        <w:rPr>
          <w:rFonts w:eastAsia="宋体"/>
        </w:rPr>
      </w:pPr>
      <w:r>
        <w:rPr>
          <w:rFonts w:eastAsia="宋体"/>
        </w:rPr>
        <w:t>6-7.</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67BCA8F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added to the PTP instance, if the corresponding DS-TT(s) are suitable with the parameters (e.g. requested PTP instance type, </w:t>
      </w:r>
      <w:r>
        <w:rPr>
          <w:rFonts w:eastAsia="宋体"/>
        </w:rPr>
        <w:lastRenderedPageBreak/>
        <w:t>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宋体"/>
        </w:rPr>
      </w:pPr>
      <w:r>
        <w:rPr>
          <w:rFonts w:eastAsia="宋体"/>
        </w:rPr>
        <w:t>8.</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宋体"/>
        </w:rPr>
      </w:pPr>
      <w:r>
        <w:rPr>
          <w:rFonts w:eastAsia="宋体"/>
        </w:rPr>
        <w:t>9.</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4"/>
        <w:rPr>
          <w:rFonts w:eastAsia="宋体"/>
        </w:rPr>
      </w:pPr>
      <w:r>
        <w:rPr>
          <w:rFonts w:eastAsia="宋体"/>
        </w:rPr>
        <w:t>4.15.9.4</w:t>
      </w:r>
      <w:r>
        <w:rPr>
          <w:rFonts w:eastAsia="宋体"/>
        </w:rPr>
        <w:tab/>
        <w:t>Procedures for management of 5G access stratum time distribution</w:t>
      </w:r>
      <w:bookmarkEnd w:id="36"/>
    </w:p>
    <w:p w14:paraId="553E9D37" w14:textId="77777777" w:rsidR="00AA02B2" w:rsidRDefault="00AA02B2" w:rsidP="00AA02B2">
      <w:pPr>
        <w:rPr>
          <w:rFonts w:eastAsia="宋体"/>
        </w:rPr>
      </w:pPr>
      <w:r>
        <w:rPr>
          <w:rFonts w:eastAsia="宋体"/>
        </w:rPr>
        <w:t>The AF can use the procedure to activate, update or delete the 5G access stratum time distribution for one UE or a group of UEs.</w:t>
      </w:r>
    </w:p>
    <w:p w14:paraId="5E2225C3" w14:textId="77777777" w:rsidR="00AA02B2" w:rsidRDefault="00AA02B2" w:rsidP="00AA02B2">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5F0FA16C" w14:textId="77777777" w:rsidR="00AA02B2" w:rsidRPr="002217D3" w:rsidRDefault="00AA02B2" w:rsidP="00AA02B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3pt;height:580.6pt" o:ole="">
            <v:imagedata r:id="rId17" o:title=""/>
          </v:shape>
          <o:OLEObject Type="Embed" ProgID="Word.Document.12" ShapeID="_x0000_i1027" DrawAspect="Content" ObjectID="_1737544258"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09FD140" w14:textId="06AF253A" w:rsidR="00D4051E" w:rsidRDefault="00AA02B2" w:rsidP="00AA02B2">
      <w:pPr>
        <w:pStyle w:val="B2"/>
      </w:pPr>
      <w:r>
        <w:t>-</w:t>
      </w:r>
      <w:r>
        <w:tab/>
        <w:t>The TSCTSF determines whether the targeted UE is part of a PTP instance in 5GS, if so the TSCTSF rejects the request (steps 4-10 are skipped).</w:t>
      </w:r>
    </w:p>
    <w:p w14:paraId="425290C1" w14:textId="4367E841" w:rsidR="00C53FD7" w:rsidRDefault="00C53FD7" w:rsidP="00C53FD7">
      <w:pPr>
        <w:pStyle w:val="B2"/>
        <w:rPr>
          <w:ins w:id="37" w:author="Huawei-Rev2" w:date="2023-02-10T09:51:00Z"/>
        </w:rPr>
      </w:pPr>
      <w:ins w:id="38" w:author="Huawei-Rev2" w:date="2023-02-10T09:51:00Z">
        <w:r w:rsidRPr="00951C35">
          <w:rPr>
            <w:highlight w:val="green"/>
          </w:rPr>
          <w:t>-</w:t>
        </w:r>
        <w:r w:rsidRPr="00951C35">
          <w:rPr>
            <w:highlight w:val="green"/>
          </w:rPr>
          <w:tab/>
          <w:t>The TSCTSF checks the AF req</w:t>
        </w:r>
      </w:ins>
      <w:ins w:id="39" w:author="Huawei-Rev2" w:date="2023-02-10T10:36:00Z">
        <w:r w:rsidR="00F30F65">
          <w:rPr>
            <w:highlight w:val="green"/>
          </w:rPr>
          <w:t>ue</w:t>
        </w:r>
      </w:ins>
      <w:ins w:id="40" w:author="Huawei-Rev2" w:date="2023-02-10T09:51:00Z">
        <w:r w:rsidRPr="00951C35">
          <w:rPr>
            <w:highlight w:val="green"/>
          </w:rPr>
          <w:t xml:space="preserve">st with the stored Time Synchronization Subscription Data </w:t>
        </w:r>
        <w:r w:rsidRPr="00951C35">
          <w:rPr>
            <w:rFonts w:eastAsia="宋体"/>
            <w:highlight w:val="green"/>
          </w:rPr>
          <w:t>as defined in clause 5.27.1.11 of TS 23.501 [2].</w:t>
        </w:r>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55AB3698" w:rsidR="00AA02B2" w:rsidRDefault="00AA02B2" w:rsidP="00AA02B2">
      <w:pPr>
        <w:pStyle w:val="B1"/>
      </w:pPr>
      <w:r>
        <w:tab/>
        <w:t>(When the procedure is triggered by PTP instance activation</w:t>
      </w:r>
      <w:ins w:id="41" w:author="Huawei-Rev2" w:date="2023-02-10T09:51:00Z">
        <w:r w:rsidR="00C53FD7">
          <w:t xml:space="preserve"> </w:t>
        </w:r>
        <w:r w:rsidR="00C53FD7" w:rsidRPr="007F76C0">
          <w:rPr>
            <w:highlight w:val="green"/>
          </w:rPr>
          <w:t>or</w:t>
        </w:r>
      </w:ins>
      <w:del w:id="42" w:author="Huawei-Rev2" w:date="2023-02-10T09:51:00Z">
        <w:r w:rsidRPr="007F76C0" w:rsidDel="00C53FD7">
          <w:rPr>
            <w:highlight w:val="green"/>
          </w:rPr>
          <w:delText>,</w:delText>
        </w:r>
      </w:del>
      <w:r>
        <w:t xml:space="preserve"> modification</w:t>
      </w:r>
      <w:del w:id="43" w:author="Huawei-Rev2" w:date="2023-02-10T09:51:00Z">
        <w:r w:rsidRPr="007F76C0" w:rsidDel="00C53FD7">
          <w:rPr>
            <w:highlight w:val="green"/>
          </w:rPr>
          <w:delText>, or deactivation</w:delText>
        </w:r>
      </w:del>
      <w:r>
        <w:t xml:space="preserve"> in the TSCTSF):</w:t>
      </w:r>
    </w:p>
    <w:p w14:paraId="4A60F874" w14:textId="245A5829"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w:t>
      </w:r>
      <w:del w:id="44" w:author="Huawei-Rev2" w:date="2023-02-10T09:52:00Z">
        <w:r w:rsidRPr="007F76C0" w:rsidDel="00C53FD7">
          <w:rPr>
            <w:highlight w:val="green"/>
          </w:rPr>
          <w:delText>This does not apply in case of Ntsctsf_ASTI_Delete service operation.</w:delText>
        </w:r>
      </w:del>
    </w:p>
    <w:p w14:paraId="2693B406" w14:textId="77777777" w:rsidR="00C53FD7" w:rsidRDefault="00AA02B2" w:rsidP="00C53FD7">
      <w:pPr>
        <w:pStyle w:val="B1"/>
        <w:rPr>
          <w:ins w:id="45" w:author="Huawei-Rev2" w:date="2023-02-10T09:52:00Z"/>
        </w:rPr>
      </w:pPr>
      <w:r>
        <w:t>4.</w:t>
      </w:r>
      <w:r>
        <w:tab/>
      </w:r>
      <w:ins w:id="46" w:author="Huawei-Rev2" w:date="2023-02-10T09:52:00Z">
        <w:r w:rsidR="00C53FD7" w:rsidRPr="00C53FD7">
          <w:rPr>
            <w:highlight w:val="green"/>
          </w:rPr>
          <w:t>(When the procedure is triggered by the AF request to influence the 5G access stratum time distribution):</w:t>
        </w:r>
      </w:ins>
    </w:p>
    <w:p w14:paraId="05285B67" w14:textId="1B3AA78F" w:rsidR="00AA02B2" w:rsidRDefault="00C53FD7" w:rsidP="00AA02B2">
      <w:pPr>
        <w:pStyle w:val="B1"/>
      </w:pPr>
      <w:ins w:id="47" w:author="Huawei-Rev2" w:date="2023-02-10T09:52:00Z">
        <w:r>
          <w:tab/>
        </w:r>
      </w:ins>
      <w:r w:rsidR="00AA02B2">
        <w:t xml:space="preserve">If the AF targeted UE(s) are identified by GPSI(s) or an External/Internal Group Identifier, the TSCTSF uses the </w:t>
      </w:r>
      <w:proofErr w:type="spellStart"/>
      <w:r w:rsidR="00AA02B2">
        <w:t>Nudm_SDM_Get</w:t>
      </w:r>
      <w:proofErr w:type="spellEnd"/>
      <w:r w:rsidR="00AA02B2">
        <w:t xml:space="preserve"> request to retrieve the subscription information (SUPI(s)) from the UDM using each GPSI or the External Group Identifier as received from the NEF, or an Internal Group Identifier as provided by the AF directly.</w:t>
      </w:r>
    </w:p>
    <w:p w14:paraId="48259A43" w14:textId="77777777" w:rsidR="00C53FD7" w:rsidRDefault="00AA02B2" w:rsidP="00AA02B2">
      <w:pPr>
        <w:pStyle w:val="B1"/>
        <w:rPr>
          <w:ins w:id="48" w:author="Huawei-Rev2" w:date="2023-02-10T09:53:00Z"/>
          <w:highlight w:val="green"/>
        </w:rPr>
      </w:pPr>
      <w:r>
        <w:t>5.</w:t>
      </w:r>
      <w:r>
        <w:tab/>
      </w:r>
      <w:ins w:id="49" w:author="Huawei-Rev2" w:date="2023-02-10T09:53:00Z">
        <w:r w:rsidR="00C53FD7" w:rsidRPr="00C53FD7">
          <w:rPr>
            <w:highlight w:val="green"/>
          </w:rPr>
          <w:t>(When the procedure is triggered by the AF request to influence the 5G access stratum time distribution):</w:t>
        </w:r>
      </w:ins>
    </w:p>
    <w:p w14:paraId="6C3FFD61" w14:textId="17831B83" w:rsidR="001E329F" w:rsidRDefault="00C53FD7" w:rsidP="00AA02B2">
      <w:pPr>
        <w:pStyle w:val="B1"/>
      </w:pPr>
      <w:ins w:id="50" w:author="Huawei-Rev2" w:date="2023-02-10T09:53:00Z">
        <w:r>
          <w:tab/>
        </w:r>
      </w:ins>
      <w:r w:rsidR="00AA02B2">
        <w:t xml:space="preserve">The UDM provides the </w:t>
      </w:r>
      <w:proofErr w:type="spellStart"/>
      <w:r w:rsidR="00AA02B2">
        <w:t>Nudm_SDM_Get</w:t>
      </w:r>
      <w:proofErr w:type="spellEnd"/>
      <w:r w:rsidR="00AA02B2">
        <w:t xml:space="preserve"> response containing SUPI(s) that are mapped from each received GPSI or the External/Internal Group Identifier and identify the targeted UEs.</w:t>
      </w:r>
    </w:p>
    <w:p w14:paraId="1F7922F5" w14:textId="77777777" w:rsidR="00C53FD7" w:rsidRDefault="00AA02B2" w:rsidP="00C53FD7">
      <w:pPr>
        <w:pStyle w:val="B1"/>
        <w:rPr>
          <w:ins w:id="51" w:author="Huawei-Rev2" w:date="2023-02-10T09:53:00Z"/>
          <w:highlight w:val="green"/>
        </w:rPr>
      </w:pPr>
      <w:r>
        <w:t>6a.</w:t>
      </w:r>
      <w:r>
        <w:tab/>
      </w:r>
      <w:ins w:id="52" w:author="Huawei-Rev2" w:date="2023-02-10T09:53:00Z">
        <w:r w:rsidR="00C53FD7" w:rsidRPr="00C53FD7">
          <w:rPr>
            <w:highlight w:val="green"/>
          </w:rPr>
          <w:t>(When the procedure is triggered by the AF request to influence the 5G access stratum time distribution):</w:t>
        </w:r>
      </w:ins>
    </w:p>
    <w:p w14:paraId="5CFEBF1F" w14:textId="053EDE1C" w:rsidR="00AA02B2" w:rsidRDefault="00C53FD7" w:rsidP="00C53FD7">
      <w:pPr>
        <w:pStyle w:val="B1"/>
      </w:pPr>
      <w:ins w:id="53" w:author="Huawei-Rev2" w:date="2023-02-10T09:53:00Z">
        <w:r>
          <w:tab/>
        </w:r>
      </w:ins>
      <w:r w:rsidR="00AA02B2">
        <w:t xml:space="preserve">If the </w:t>
      </w:r>
      <w:proofErr w:type="spellStart"/>
      <w:r w:rsidR="00AA02B2">
        <w:t>Ntsctsf_ASTI_Create</w:t>
      </w:r>
      <w:proofErr w:type="spellEnd"/>
      <w:r w:rsidR="00AA02B2">
        <w:t xml:space="preserve"> request in step 2 contains a spatial validity condition, then the TSCTSF performs the following operations:</w:t>
      </w:r>
    </w:p>
    <w:p w14:paraId="33F6FB94" w14:textId="1C02170F" w:rsidR="00AA02B2" w:rsidRDefault="00AA02B2" w:rsidP="00AA02B2">
      <w:pPr>
        <w:pStyle w:val="B2"/>
      </w:pPr>
      <w:r>
        <w:t>-</w:t>
      </w:r>
      <w:r>
        <w:tab/>
        <w:t xml:space="preserve">For each target UE, TSCTSF </w:t>
      </w:r>
      <w:ins w:id="54" w:author="Huawei-Zr01" w:date="2023-01-17T17:06:00Z">
        <w:r w:rsidR="00EA6577">
          <w:rPr>
            <w:rFonts w:eastAsia="宋体"/>
          </w:rPr>
          <w:t xml:space="preserve">checks with the stored </w:t>
        </w:r>
        <w:r w:rsidR="00EA6577" w:rsidRPr="00D84C58">
          <w:rPr>
            <w:rFonts w:eastAsia="宋体"/>
          </w:rPr>
          <w:t>Time Synchronization Subscription data</w:t>
        </w:r>
        <w:r w:rsidR="00EA6577">
          <w:rPr>
            <w:rFonts w:eastAsia="宋体"/>
          </w:rPr>
          <w:t xml:space="preserve"> </w:t>
        </w:r>
        <w:del w:id="55" w:author="Huawei-Rev2" w:date="2023-02-10T09:53:00Z">
          <w:r w:rsidR="00EA6577" w:rsidRPr="007F76C0" w:rsidDel="00C53FD7">
            <w:rPr>
              <w:rFonts w:eastAsia="宋体"/>
              <w:highlight w:val="green"/>
            </w:rPr>
            <w:delText>(which is retrieved from UDM during the procedure of subscription for UE availability for time synchronization service as defined in clause 4.15.9.2)</w:delText>
          </w:r>
        </w:del>
        <w:r w:rsidR="00EA6577">
          <w:rPr>
            <w:rFonts w:eastAsia="宋体"/>
          </w:rPr>
          <w:t xml:space="preserve"> if the</w:t>
        </w:r>
        <w:r w:rsidR="00EA6577" w:rsidRPr="00EA6577">
          <w:rPr>
            <w:rFonts w:eastAsia="宋体"/>
          </w:rPr>
          <w:t xml:space="preserve"> </w:t>
        </w:r>
      </w:ins>
      <w:ins w:id="56" w:author="Huawei-Zr01" w:date="2023-01-17T17:07:00Z">
        <w:r w:rsidR="00EA6577">
          <w:t>spatial validity condition</w:t>
        </w:r>
      </w:ins>
      <w:ins w:id="57" w:author="Huawei-Zr01" w:date="2023-01-17T17:06:00Z">
        <w:r w:rsidR="00EA6577">
          <w:rPr>
            <w:rFonts w:eastAsia="宋体"/>
          </w:rPr>
          <w:t xml:space="preserve"> is allowed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lastRenderedPageBreak/>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t>-</w:t>
      </w:r>
      <w:r>
        <w:tab/>
        <w:t>If the UE location is outside the spatial validity condition, the TSCTSF determines to disable access stratum time distribution for the UE.</w:t>
      </w:r>
    </w:p>
    <w:p w14:paraId="3C88FF95" w14:textId="42E4B15F" w:rsidR="00EB1E99" w:rsidRPr="001C3E84" w:rsidRDefault="00EB1E99" w:rsidP="007E3636">
      <w:pPr>
        <w:pStyle w:val="B1"/>
        <w:ind w:firstLine="0"/>
        <w:rPr>
          <w:ins w:id="58" w:author="Huawei-Z" w:date="2023-01-06T19:49:00Z"/>
        </w:rPr>
      </w:pPr>
      <w:ins w:id="59"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60" w:author="Huawei-Z" w:date="2023-01-06T19:50:00Z">
        <w:r>
          <w:rPr>
            <w:rFonts w:eastAsia="Malgun Gothic"/>
          </w:rPr>
          <w:t>v</w:t>
        </w:r>
      </w:ins>
      <w:ins w:id="61" w:author="Huawei-Z" w:date="2023-01-06T19:49:00Z">
        <w:r>
          <w:rPr>
            <w:rFonts w:eastAsia="Malgun Gothic"/>
          </w:rPr>
          <w:t xml:space="preserve">alidity </w:t>
        </w:r>
      </w:ins>
      <w:ins w:id="62" w:author="Huawei-Z" w:date="2023-01-06T19:50:00Z">
        <w:r>
          <w:rPr>
            <w:rFonts w:eastAsia="Malgun Gothic"/>
          </w:rPr>
          <w:t>c</w:t>
        </w:r>
      </w:ins>
      <w:ins w:id="63" w:author="Huawei-Z" w:date="2023-01-06T19:49:00Z">
        <w:r>
          <w:rPr>
            <w:rFonts w:eastAsia="Malgun Gothic"/>
          </w:rPr>
          <w:t>ondition</w:t>
        </w:r>
      </w:ins>
      <w:ins w:id="64" w:author="Huawei-Z" w:date="2023-01-06T19:50:00Z">
        <w:r w:rsidR="001C3E84">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w:t>
        </w:r>
      </w:ins>
      <w:ins w:id="65" w:author="Nokia-rev" w:date="2023-01-17T22:09:00Z">
        <w:r w:rsidR="004566E2">
          <w:rPr>
            <w:rFonts w:eastAsia="宋体"/>
          </w:rPr>
          <w:t xml:space="preserve"> with</w:t>
        </w:r>
      </w:ins>
      <w:ins w:id="66" w:author="Huawei-Z" w:date="2023-01-06T19:50:00Z">
        <w:r w:rsidR="001C3E84">
          <w:rPr>
            <w:rFonts w:eastAsia="宋体"/>
          </w:rPr>
          <w:t xml:space="preserve"> </w:t>
        </w:r>
      </w:ins>
      <w:ins w:id="67" w:author="Huawei-Z" w:date="2023-01-06T19:53:00Z">
        <w:r w:rsidR="001C3E84">
          <w:rPr>
            <w:rFonts w:eastAsia="宋体"/>
          </w:rPr>
          <w:t xml:space="preserve">the </w:t>
        </w:r>
      </w:ins>
      <w:ins w:id="68" w:author="Huawei-Z" w:date="2023-01-06T19:54:00Z">
        <w:r w:rsidR="001C3E84">
          <w:rPr>
            <w:rFonts w:eastAsia="宋体"/>
          </w:rPr>
          <w:t>subsequent steps</w:t>
        </w:r>
      </w:ins>
      <w:ins w:id="69" w:author="Huawei-Z" w:date="2023-01-06T19:50:00Z">
        <w:r w:rsidR="001C3E84">
          <w:rPr>
            <w:rFonts w:eastAsia="宋体"/>
          </w:rPr>
          <w:t xml:space="preserve">. When the stop-time is reached for active time synchronization service configuration, the TSCTSF proceeds as </w:t>
        </w:r>
      </w:ins>
      <w:ins w:id="70" w:author="Nokia-rev" w:date="2023-01-17T22:09:00Z">
        <w:r w:rsidR="004566E2">
          <w:rPr>
            <w:rFonts w:eastAsia="宋体"/>
          </w:rPr>
          <w:t xml:space="preserve">if </w:t>
        </w:r>
      </w:ins>
      <w:proofErr w:type="spellStart"/>
      <w:ins w:id="71" w:author="Huawei-Z" w:date="2023-01-06T19:54:00Z">
        <w:r w:rsidR="001C3E84">
          <w:t>Nnef_ASTI_Delete</w:t>
        </w:r>
        <w:proofErr w:type="spellEnd"/>
        <w:r w:rsidR="001C3E84">
          <w:t xml:space="preserve"> </w:t>
        </w:r>
      </w:ins>
      <w:ins w:id="72" w:author="Huawei-Z" w:date="2023-01-06T19:50:00Z">
        <w:r w:rsidR="001C3E84">
          <w:rPr>
            <w:rFonts w:eastAsia="宋体"/>
          </w:rPr>
          <w:t>was received.</w:t>
        </w:r>
      </w:ins>
    </w:p>
    <w:p w14:paraId="702A1CA2" w14:textId="77777777" w:rsidR="00C53FD7" w:rsidRDefault="00AA02B2" w:rsidP="00C53FD7">
      <w:pPr>
        <w:pStyle w:val="B1"/>
        <w:rPr>
          <w:ins w:id="73" w:author="Huawei-Rev2" w:date="2023-02-10T09:54:00Z"/>
          <w:highlight w:val="green"/>
        </w:rPr>
      </w:pPr>
      <w:r>
        <w:t>6b.</w:t>
      </w:r>
      <w:r>
        <w:tab/>
      </w:r>
      <w:ins w:id="74" w:author="Huawei-Rev2" w:date="2023-02-10T09:54:00Z">
        <w:r w:rsidR="00C53FD7" w:rsidRPr="00C53FD7">
          <w:rPr>
            <w:highlight w:val="green"/>
          </w:rPr>
          <w:t>(When the procedure is triggered by the AF request to influence the 5G access stratum time distribution):</w:t>
        </w:r>
      </w:ins>
    </w:p>
    <w:p w14:paraId="6FB96561" w14:textId="1A51820B" w:rsidR="00AA02B2" w:rsidRDefault="00C53FD7" w:rsidP="00C53FD7">
      <w:pPr>
        <w:pStyle w:val="B1"/>
      </w:pPr>
      <w:ins w:id="75" w:author="Huawei-Rev2" w:date="2023-02-10T09:57:00Z">
        <w:r>
          <w:tab/>
        </w:r>
      </w:ins>
      <w:ins w:id="76" w:author="Huawei-Rev2" w:date="2023-02-10T09:54:00Z">
        <w:r w:rsidRPr="00951C35">
          <w:rPr>
            <w:rFonts w:eastAsia="宋体"/>
            <w:highlight w:val="green"/>
          </w:rPr>
          <w:t>The TSCTSF checks the AF request with the stored Time Synchronization Subscription data</w:t>
        </w:r>
        <w:r w:rsidRPr="00951C35">
          <w:rPr>
            <w:highlight w:val="green"/>
          </w:rPr>
          <w:t xml:space="preserve"> </w:t>
        </w:r>
        <w:r w:rsidRPr="00951C35">
          <w:rPr>
            <w:highlight w:val="green"/>
            <w:lang w:eastAsia="zh-CN"/>
          </w:rPr>
          <w:t xml:space="preserve">as described in </w:t>
        </w:r>
        <w:r w:rsidRPr="00951C35">
          <w:rPr>
            <w:highlight w:val="green"/>
          </w:rPr>
          <w:t>clause 5.27.1.11 of TS 23.501 [2]</w:t>
        </w:r>
      </w:ins>
      <w:del w:id="77" w:author="Huawei-Rev2" w:date="2023-02-10T09:54:00Z">
        <w:r w:rsidR="00AA02B2" w:rsidRPr="007F76C0" w:rsidDel="00C53FD7">
          <w:rPr>
            <w:highlight w:val="green"/>
          </w:rPr>
          <w:delText>If</w:delText>
        </w:r>
      </w:del>
      <w:r w:rsidR="00AA02B2">
        <w:t xml:space="preserve"> for any targeted UE</w:t>
      </w:r>
      <w:ins w:id="78" w:author="Huawei-Rev2" w:date="2023-02-10T09:55:00Z">
        <w:r w:rsidRPr="00951C35">
          <w:rPr>
            <w:highlight w:val="green"/>
          </w:rPr>
          <w:t>. If the AF is authorized</w:t>
        </w:r>
      </w:ins>
      <w:r w:rsidR="00AA02B2">
        <w:t xml:space="preserve">, </w:t>
      </w:r>
      <w:del w:id="79" w:author="Huawei-Rev2" w:date="2023-02-10T09:55:00Z">
        <w:r w:rsidR="00AA02B2" w:rsidRPr="007F76C0" w:rsidDel="00C53FD7">
          <w:rPr>
            <w:highlight w:val="green"/>
          </w:rPr>
          <w:delText>the "AF request Authorization" in the Time Synchronization Subscription Data indicates that the AF is allowed to request 5G access stratum-based time distribution,</w:delText>
        </w:r>
      </w:del>
      <w:r w:rsidR="00AA02B2">
        <w:t xml:space="preserve"> the TSCTSF proceeds with ASTI service configuration. Otherwise, if the AF is not authorized, steps 7-11 are skipped</w:t>
      </w:r>
      <w:del w:id="80" w:author="Huawei-Rev2" w:date="2023-02-10T09:55:00Z">
        <w:r w:rsidR="00AA02B2" w:rsidDel="00C53FD7">
          <w:delText xml:space="preserve"> </w:delText>
        </w:r>
        <w:r w:rsidR="00AA02B2" w:rsidRPr="007F76C0" w:rsidDel="00C53FD7">
          <w:rPr>
            <w:highlight w:val="green"/>
          </w:rPr>
          <w:delText>for this UE</w:delText>
        </w:r>
      </w:del>
      <w:r w:rsidR="00AA02B2">
        <w:t>.</w:t>
      </w:r>
      <w:ins w:id="81"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36459733" w14:textId="1CDDFD58" w:rsidR="00C53FD7" w:rsidRPr="00404402" w:rsidRDefault="00C53FD7" w:rsidP="00C53FD7">
      <w:pPr>
        <w:pStyle w:val="B1"/>
        <w:rPr>
          <w:ins w:id="82" w:author="Huawei-Rev2" w:date="2023-02-10T09:57:00Z"/>
          <w:highlight w:val="green"/>
        </w:rPr>
      </w:pPr>
      <w:ins w:id="83" w:author="Huawei-Rev2" w:date="2023-02-10T09:57:00Z">
        <w:r>
          <w:tab/>
        </w:r>
        <w:r w:rsidRPr="00404402">
          <w:rPr>
            <w:highlight w:val="green"/>
          </w:rPr>
          <w:t>(When the procedure is triggered by PTP instance activation, modification, or deactivation in the TSCTSF):</w:t>
        </w:r>
      </w:ins>
    </w:p>
    <w:p w14:paraId="3E934D0C" w14:textId="4A669395" w:rsidR="00C53FD7" w:rsidRDefault="00C53FD7" w:rsidP="00C53FD7">
      <w:pPr>
        <w:pStyle w:val="B1"/>
        <w:rPr>
          <w:ins w:id="84" w:author="Huawei-Rev2" w:date="2023-02-10T09:57:00Z"/>
        </w:rPr>
      </w:pPr>
      <w:ins w:id="85" w:author="Huawei-Rev2" w:date="2023-02-10T09:57:00Z">
        <w:r w:rsidRPr="00404402">
          <w:rPr>
            <w:highlight w:val="green"/>
          </w:rPr>
          <w:tab/>
          <w:t>The TSCTSF ensures the 5G access stratum time distribution for the UE is enabled if at least one of the PTP instances the UE is part of is active.</w:t>
        </w:r>
      </w:ins>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19279036" w14:textId="5FD880D0" w:rsidR="00C53FD7" w:rsidRDefault="00AA02B2" w:rsidP="00C53FD7">
      <w:pPr>
        <w:pStyle w:val="B1"/>
        <w:rPr>
          <w:ins w:id="86" w:author="Huawei-Rev2" w:date="2023-02-10T09:58:00Z"/>
          <w:highlight w:val="green"/>
        </w:rPr>
      </w:pPr>
      <w:r>
        <w:t>12.</w:t>
      </w:r>
      <w:r>
        <w:tab/>
      </w:r>
      <w:ins w:id="87" w:author="Huawei-Rev2" w:date="2023-02-10T09:58:00Z">
        <w:r w:rsidR="00C53FD7" w:rsidRPr="00C53FD7">
          <w:rPr>
            <w:highlight w:val="green"/>
          </w:rPr>
          <w:t>(When the procedure is triggered by the AF request to influence the 5G access stratum time distribution):</w:t>
        </w:r>
      </w:ins>
    </w:p>
    <w:p w14:paraId="668DF532" w14:textId="1DD43638" w:rsidR="00AA02B2" w:rsidRDefault="00C53FD7" w:rsidP="00C53FD7">
      <w:pPr>
        <w:pStyle w:val="B1"/>
      </w:pPr>
      <w:ins w:id="88" w:author="Huawei-Rev2" w:date="2023-02-10T09:58:00Z">
        <w:r>
          <w:tab/>
        </w:r>
      </w:ins>
      <w:r w:rsidR="00AA02B2">
        <w:t xml:space="preserve">The TSCTSF responds the AF with the </w:t>
      </w:r>
      <w:proofErr w:type="spellStart"/>
      <w:r w:rsidR="00AA02B2">
        <w:t>Ntsctsf_ASTI_Create</w:t>
      </w:r>
      <w:proofErr w:type="spellEnd"/>
      <w:r w:rsidR="00AA02B2">
        <w:t>/Update/Delete/Get service operation response.</w:t>
      </w:r>
    </w:p>
    <w:p w14:paraId="7130CA92" w14:textId="3F2DEC8C" w:rsidR="00C53FD7" w:rsidRDefault="00AA02B2" w:rsidP="00C53FD7">
      <w:pPr>
        <w:pStyle w:val="B1"/>
        <w:rPr>
          <w:ins w:id="89" w:author="Huawei-Rev2" w:date="2023-02-10T09:58:00Z"/>
          <w:highlight w:val="green"/>
        </w:rPr>
      </w:pPr>
      <w:r>
        <w:t>13.</w:t>
      </w:r>
      <w:r>
        <w:tab/>
      </w:r>
      <w:ins w:id="90" w:author="Huawei-Rev2" w:date="2023-02-10T09:58:00Z">
        <w:r w:rsidR="00C53FD7" w:rsidRPr="00C53FD7">
          <w:rPr>
            <w:highlight w:val="green"/>
          </w:rPr>
          <w:t>(When the procedure is triggered by the AF request to influence the 5G access stratum time distribution):</w:t>
        </w:r>
      </w:ins>
    </w:p>
    <w:p w14:paraId="6F0474E0" w14:textId="77D84722" w:rsidR="00AA02B2" w:rsidRDefault="00C53FD7" w:rsidP="00C53FD7">
      <w:pPr>
        <w:pStyle w:val="B1"/>
      </w:pPr>
      <w:ins w:id="91" w:author="Huawei-Rev2" w:date="2023-02-10T09:58:00Z">
        <w:r>
          <w:tab/>
        </w:r>
      </w:ins>
      <w:r w:rsidR="00AA02B2">
        <w:t xml:space="preserve">The NEF informs the AF about the result of the </w:t>
      </w:r>
      <w:proofErr w:type="spellStart"/>
      <w:r w:rsidR="00AA02B2">
        <w:t>Nnef_ASTI_Create</w:t>
      </w:r>
      <w:proofErr w:type="spellEnd"/>
      <w:r w:rsidR="00AA02B2">
        <w:t>/Update/Delete/Get service operation performed in step 2.</w:t>
      </w:r>
    </w:p>
    <w:p w14:paraId="3E09EB7E" w14:textId="06A4E282" w:rsidR="00384FEB" w:rsidRDefault="00AA02B2" w:rsidP="00384FEB">
      <w:pPr>
        <w:pStyle w:val="B1"/>
        <w:rPr>
          <w:ins w:id="92" w:author="Huawei-Rev2" w:date="2023-02-10T09:58:00Z"/>
          <w:highlight w:val="green"/>
        </w:rPr>
      </w:pPr>
      <w:r>
        <w:rPr>
          <w:rFonts w:eastAsia="宋体"/>
        </w:rPr>
        <w:t>14.</w:t>
      </w:r>
      <w:r>
        <w:rPr>
          <w:rFonts w:eastAsia="宋体"/>
        </w:rPr>
        <w:tab/>
      </w:r>
      <w:ins w:id="93" w:author="Huawei-Rev2" w:date="2023-02-10T09:58:00Z">
        <w:r w:rsidR="00384FEB" w:rsidRPr="00C53FD7">
          <w:rPr>
            <w:highlight w:val="green"/>
          </w:rPr>
          <w:t>(When the procedure is triggered by the AF request to influence the 5G access stratum time distribution):</w:t>
        </w:r>
      </w:ins>
    </w:p>
    <w:p w14:paraId="19049CEE" w14:textId="1D9C0CD4" w:rsidR="00AA02B2" w:rsidRDefault="00384FEB" w:rsidP="00384FEB">
      <w:pPr>
        <w:pStyle w:val="B1"/>
        <w:rPr>
          <w:rFonts w:eastAsia="宋体"/>
        </w:rPr>
      </w:pPr>
      <w:ins w:id="94" w:author="Huawei-Rev2" w:date="2023-02-10T09:58:00Z">
        <w:r>
          <w:lastRenderedPageBreak/>
          <w:tab/>
        </w:r>
      </w:ins>
      <w:r w:rsidR="00AA02B2">
        <w:rPr>
          <w:rFonts w:eastAsia="宋体"/>
        </w:rPr>
        <w:t xml:space="preserve">If TSCTSF received spatial validity condition as part of the </w:t>
      </w:r>
      <w:proofErr w:type="spellStart"/>
      <w:r w:rsidR="00AA02B2">
        <w:rPr>
          <w:rFonts w:eastAsia="宋体"/>
        </w:rPr>
        <w:t>Ntsctsf_ASTI_Create</w:t>
      </w:r>
      <w:proofErr w:type="spellEnd"/>
      <w:r w:rsidR="00AA02B2">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determines to disable access stratum time distribution for the UE.</w:t>
      </w:r>
    </w:p>
    <w:p w14:paraId="54A1CD91" w14:textId="77777777" w:rsidR="00384FEB" w:rsidRDefault="00AA02B2" w:rsidP="00384FEB">
      <w:pPr>
        <w:pStyle w:val="B1"/>
        <w:rPr>
          <w:ins w:id="95" w:author="Huawei-Rev2" w:date="2023-02-10T09:58:00Z"/>
          <w:highlight w:val="green"/>
        </w:rPr>
      </w:pPr>
      <w:r>
        <w:rPr>
          <w:rFonts w:eastAsia="宋体"/>
        </w:rPr>
        <w:t>15-16.</w:t>
      </w:r>
      <w:r>
        <w:rPr>
          <w:rFonts w:eastAsia="宋体"/>
        </w:rPr>
        <w:tab/>
      </w:r>
      <w:ins w:id="96" w:author="Huawei-Rev2" w:date="2023-02-10T09:58:00Z">
        <w:r w:rsidR="00384FEB" w:rsidRPr="00C53FD7">
          <w:rPr>
            <w:highlight w:val="green"/>
          </w:rPr>
          <w:t>(When the procedure is triggered by the AF request to influence the 5G access stratum time distribution):</w:t>
        </w:r>
      </w:ins>
    </w:p>
    <w:p w14:paraId="39962890" w14:textId="5E581528" w:rsidR="00AA02B2" w:rsidRDefault="00384FEB" w:rsidP="00384FEB">
      <w:pPr>
        <w:pStyle w:val="B1"/>
        <w:rPr>
          <w:rFonts w:eastAsia="宋体"/>
        </w:rPr>
      </w:pPr>
      <w:ins w:id="97" w:author="Huawei-Rev2" w:date="2023-02-10T09:58:00Z">
        <w:r>
          <w:tab/>
        </w:r>
      </w:ins>
      <w:r w:rsidR="00AA02B2">
        <w:rPr>
          <w:rFonts w:eastAsia="宋体"/>
        </w:rPr>
        <w:t>If TSCTSF determines to modify access stratum time distribution for the UE in step 14 for which the AF requested access stratum time distribution, the TSCTSF notifies the service status to AF.</w:t>
      </w:r>
    </w:p>
    <w:p w14:paraId="24344444" w14:textId="0E4EFFE4"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0A6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3"/>
      </w:pPr>
      <w:r>
        <w:t>4.28.3</w:t>
      </w:r>
      <w:r>
        <w:tab/>
        <w:t>(g)PTP-based Time Distribution</w:t>
      </w:r>
      <w:bookmarkEnd w:id="4"/>
    </w:p>
    <w:p w14:paraId="7BFD11B4" w14:textId="77777777" w:rsidR="000D653E" w:rsidRDefault="000D653E" w:rsidP="000D653E">
      <w:pPr>
        <w:pStyle w:val="4"/>
      </w:pPr>
      <w:bookmarkStart w:id="98" w:name="_Toc122443714"/>
      <w:r>
        <w:t>4.28.3.1</w:t>
      </w:r>
      <w:r>
        <w:tab/>
        <w:t>Control of (g)PTP time synchronization service without AF request</w:t>
      </w:r>
      <w:bookmarkEnd w:id="98"/>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pt;height:252pt" o:ole="">
            <v:imagedata r:id="rId19" o:title=""/>
          </v:shape>
          <o:OLEObject Type="Embed" ProgID="Visio.Drawing.15" ShapeID="_x0000_i1028" DrawAspect="Content" ObjectID="_1737544259"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99"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宋体"/>
          </w:rPr>
          <w:t xml:space="preserve">as defined in clause </w:t>
        </w:r>
        <w:r w:rsidR="006B7D1D" w:rsidRPr="001B7C50">
          <w:t>5.27.1.</w:t>
        </w:r>
      </w:ins>
      <w:ins w:id="100" w:author="Huawei-Z" w:date="2023-01-06T20:20:00Z">
        <w:r w:rsidR="00DD6151">
          <w:t>11</w:t>
        </w:r>
      </w:ins>
      <w:ins w:id="101" w:author="Huawei-Z" w:date="2023-01-06T18:56:00Z">
        <w:r w:rsidR="006B7D1D">
          <w:t xml:space="preserve"> of </w:t>
        </w:r>
        <w:proofErr w:type="spellStart"/>
        <w:r w:rsidR="006B7D1D">
          <w:rPr>
            <w:rFonts w:eastAsia="宋体"/>
          </w:rPr>
          <w:t>of</w:t>
        </w:r>
        <w:proofErr w:type="spellEnd"/>
        <w:r w:rsidR="006B7D1D">
          <w:rPr>
            <w:rFonts w:eastAsia="宋体"/>
          </w:rPr>
          <w:t xml:space="preserve"> TS 23.501 [2]. </w:t>
        </w:r>
      </w:ins>
      <w:r>
        <w:t>If the Time Synchronization Subscription Data contains:</w:t>
      </w:r>
    </w:p>
    <w:p w14:paraId="2F18BA13" w14:textId="155D86C8" w:rsidR="000D653E" w:rsidRDefault="000D653E" w:rsidP="000D653E">
      <w:pPr>
        <w:pStyle w:val="B2"/>
      </w:pPr>
      <w:r>
        <w:lastRenderedPageBreak/>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2A73AB3" w14:textId="77777777" w:rsidR="000D653E" w:rsidRDefault="000D653E" w:rsidP="000D653E">
      <w:pPr>
        <w:pStyle w:val="B2"/>
        <w:rPr>
          <w:ins w:id="102"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330AEBB3"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ins w:id="103" w:author="Huawei-Rev2" w:date="2023-02-10T09:59:00Z">
        <w:r w:rsidR="003A0E60" w:rsidRPr="003A0E60">
          <w:t xml:space="preserve"> </w:t>
        </w:r>
        <w:r w:rsidR="003A0E60" w:rsidRPr="00B03F11">
          <w:rPr>
            <w:highlight w:val="green"/>
          </w:rPr>
          <w:t>The TSCTSF uses the procedure in clause 4.15.9.4 to activate or modify the 5G access stratum time distribution for the UE.</w:t>
        </w:r>
      </w:ins>
    </w:p>
    <w:p w14:paraId="461B245F" w14:textId="58960622" w:rsidR="000D653E" w:rsidDel="00492F4D" w:rsidRDefault="000D653E" w:rsidP="000D653E">
      <w:pPr>
        <w:pStyle w:val="B1"/>
        <w:rPr>
          <w:del w:id="104" w:author="Huawei-Z" w:date="2023-01-06T18:51:00Z"/>
        </w:rPr>
      </w:pPr>
      <w:r>
        <w:tab/>
        <w:t xml:space="preserve">If </w:t>
      </w:r>
      <w:ins w:id="105" w:author="Huawei-Z" w:date="2023-01-06T19:28:00Z">
        <w:r w:rsidR="00C84DF1">
          <w:t xml:space="preserve">the PTP instance configuration referenced by </w:t>
        </w:r>
      </w:ins>
      <w:r>
        <w:t>the Time Synchronization Subscription data for the UE</w:t>
      </w:r>
      <w:del w:id="106" w:author="Huawei-Z" w:date="2023-01-06T19:28:00Z">
        <w:r w:rsidDel="00C84DF1">
          <w:delText xml:space="preserve"> in the UDM</w:delText>
        </w:r>
      </w:del>
      <w:r>
        <w:t xml:space="preserve"> contains start and stop times</w:t>
      </w:r>
      <w:del w:id="107"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27F89ECF" w14:textId="33904A39" w:rsidR="003A0E60" w:rsidRDefault="000D653E" w:rsidP="00492F4D">
      <w:pPr>
        <w:pStyle w:val="B1"/>
        <w:rPr>
          <w:rFonts w:eastAsia="宋体"/>
        </w:rPr>
      </w:pPr>
      <w:del w:id="108" w:author="Huawei-Z" w:date="2023-01-06T18:51:00Z">
        <w:r w:rsidDel="00492F4D">
          <w:tab/>
          <w:delText>If the Time Synchronization Subscription data for the UE in the UDM</w:delText>
        </w:r>
      </w:del>
      <w:del w:id="109" w:author="Huawei-Z" w:date="2023-01-06T18:52:00Z">
        <w:r w:rsidDel="00492F4D">
          <w:delText xml:space="preserve"> contains</w:delText>
        </w:r>
      </w:del>
      <w:r>
        <w:t xml:space="preserve"> </w:t>
      </w:r>
      <w:ins w:id="110" w:author="Huawei-Z" w:date="2023-01-06T18:52:00Z">
        <w:r w:rsidR="00492F4D">
          <w:t xml:space="preserve">or </w:t>
        </w:r>
      </w:ins>
      <w:r>
        <w:t xml:space="preserve">a coverage area, the TSCTSF </w:t>
      </w:r>
      <w:ins w:id="111" w:author="Huawei-Z" w:date="2023-01-06T18:51:00Z">
        <w:r w:rsidR="00492F4D">
          <w:rPr>
            <w:rFonts w:eastAsia="宋体"/>
          </w:rPr>
          <w:t xml:space="preserve">updates </w:t>
        </w:r>
      </w:ins>
      <w:ins w:id="112" w:author="Huawei-Z" w:date="2023-01-06T18:52:00Z">
        <w:r w:rsidR="00492F4D">
          <w:rPr>
            <w:rFonts w:eastAsia="宋体"/>
          </w:rPr>
          <w:t xml:space="preserve">the PTP port for </w:t>
        </w:r>
      </w:ins>
      <w:del w:id="113" w:author="Huawei-Z" w:date="2023-01-06T18:53:00Z">
        <w:r w:rsidDel="00492F4D">
          <w:delText xml:space="preserve">subscribes to UE's presence in Area of Interest at the discovered AMF(s). When the TSCTSF determines that the UE has moved inside or outside of the coverage area, the TSCTSF adds or removes the PTP port in DS-TT from </w:delText>
        </w:r>
      </w:del>
      <w:r>
        <w:t>the corresponding PTP instance</w:t>
      </w:r>
      <w:ins w:id="114" w:author="Huawei-Z" w:date="2023-01-06T18:53:00Z">
        <w:r w:rsidR="00492F4D" w:rsidRPr="00D84C58">
          <w:rPr>
            <w:rFonts w:eastAsia="宋体"/>
          </w:rPr>
          <w:t xml:space="preserve"> </w:t>
        </w:r>
        <w:r w:rsidR="00492F4D">
          <w:rPr>
            <w:rFonts w:eastAsia="宋体"/>
          </w:rPr>
          <w:t xml:space="preserve">as defined in clause </w:t>
        </w:r>
        <w:r w:rsidR="00492F4D" w:rsidRPr="001B7C50">
          <w:t>5.27.1.</w:t>
        </w:r>
        <w:del w:id="115" w:author="Huawei-Rev2" w:date="2023-02-10T10:40:00Z">
          <w:r w:rsidR="00492F4D" w:rsidRPr="006E1519" w:rsidDel="006E1519">
            <w:rPr>
              <w:highlight w:val="green"/>
            </w:rPr>
            <w:delText>9</w:delText>
          </w:r>
        </w:del>
      </w:ins>
      <w:ins w:id="116" w:author="Huawei-Rev2" w:date="2023-02-10T10:40:00Z">
        <w:r w:rsidR="006E1519" w:rsidRPr="006E1519">
          <w:rPr>
            <w:highlight w:val="green"/>
          </w:rPr>
          <w:t>11</w:t>
        </w:r>
      </w:ins>
      <w:ins w:id="117" w:author="Huawei-Z" w:date="2023-01-06T18:53:00Z">
        <w:r w:rsidR="00492F4D">
          <w:t xml:space="preserve"> of </w:t>
        </w:r>
        <w:proofErr w:type="spellStart"/>
        <w:r w:rsidR="00492F4D">
          <w:rPr>
            <w:rFonts w:eastAsia="宋体"/>
          </w:rPr>
          <w:t>of</w:t>
        </w:r>
        <w:proofErr w:type="spellEnd"/>
        <w:r w:rsidR="00492F4D">
          <w:rPr>
            <w:rFonts w:eastAsia="宋体"/>
          </w:rPr>
          <w:t xml:space="preserve"> TS 23.501 [2]</w:t>
        </w:r>
      </w:ins>
      <w:r>
        <w:t>.</w:t>
      </w:r>
      <w:ins w:id="118" w:author="Huawei-Rev2" w:date="2023-02-10T10:38:00Z">
        <w:r w:rsidR="00B03F11" w:rsidRPr="00B03F11">
          <w:rPr>
            <w:rFonts w:eastAsia="宋体"/>
            <w:highlight w:val="green"/>
          </w:rPr>
          <w:t xml:space="preserve"> The TSCTSF uses the procedure in clause 4.15.9.4 to activate or deactivate the 5G access stratum time distribution for the UEs that are part of the impacted PTP instance.</w:t>
        </w:r>
      </w:ins>
    </w:p>
    <w:p w14:paraId="68C9CD36" w14:textId="271DF3B8" w:rsidR="001E41F3" w:rsidRPr="00455488" w:rsidRDefault="00AE7E78" w:rsidP="00455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45548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9A90" w16cex:dateUtc="2023-01-18T04: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63B8" w14:textId="77777777" w:rsidR="006C5F19" w:rsidRDefault="006C5F19">
      <w:r>
        <w:separator/>
      </w:r>
    </w:p>
  </w:endnote>
  <w:endnote w:type="continuationSeparator" w:id="0">
    <w:p w14:paraId="2C816083" w14:textId="77777777" w:rsidR="006C5F19" w:rsidRDefault="006C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CAEC4" w14:textId="77777777" w:rsidR="006C5F19" w:rsidRDefault="006C5F19">
      <w:r>
        <w:separator/>
      </w:r>
    </w:p>
  </w:footnote>
  <w:footnote w:type="continuationSeparator" w:id="0">
    <w:p w14:paraId="24AE049C" w14:textId="77777777" w:rsidR="006C5F19" w:rsidRDefault="006C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Z">
    <w15:presenceInfo w15:providerId="None" w15:userId="Huawei-Z"/>
  </w15:person>
  <w15:person w15:author="Huawei-Zr01">
    <w15:presenceInfo w15:providerId="None" w15:userId="Huawei-Zr01"/>
  </w15:person>
  <w15:person w15:author="Nokia-rev">
    <w15:presenceInfo w15:providerId="None" w15:userId="Nokia-rev"/>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5"/>
    <w:rsid w:val="000169C2"/>
    <w:rsid w:val="000222DC"/>
    <w:rsid w:val="00022E4A"/>
    <w:rsid w:val="000414D3"/>
    <w:rsid w:val="000A49CA"/>
    <w:rsid w:val="000A6394"/>
    <w:rsid w:val="000A7476"/>
    <w:rsid w:val="000A7CFB"/>
    <w:rsid w:val="000B7EE2"/>
    <w:rsid w:val="000B7FED"/>
    <w:rsid w:val="000C038A"/>
    <w:rsid w:val="000C33C7"/>
    <w:rsid w:val="000C6598"/>
    <w:rsid w:val="000D3C1F"/>
    <w:rsid w:val="000D44B3"/>
    <w:rsid w:val="000D653E"/>
    <w:rsid w:val="000D772C"/>
    <w:rsid w:val="000E57E5"/>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615A"/>
    <w:rsid w:val="00287104"/>
    <w:rsid w:val="002919DA"/>
    <w:rsid w:val="002A7C4C"/>
    <w:rsid w:val="002B5741"/>
    <w:rsid w:val="002C4BDC"/>
    <w:rsid w:val="002C73D5"/>
    <w:rsid w:val="002D56B4"/>
    <w:rsid w:val="002E0CB0"/>
    <w:rsid w:val="002E4687"/>
    <w:rsid w:val="002E472E"/>
    <w:rsid w:val="00305409"/>
    <w:rsid w:val="00307F46"/>
    <w:rsid w:val="0031585F"/>
    <w:rsid w:val="00321A73"/>
    <w:rsid w:val="0033265B"/>
    <w:rsid w:val="003609EF"/>
    <w:rsid w:val="0036231A"/>
    <w:rsid w:val="00374DD4"/>
    <w:rsid w:val="00382A4E"/>
    <w:rsid w:val="00384FEB"/>
    <w:rsid w:val="003A0E60"/>
    <w:rsid w:val="003B6F77"/>
    <w:rsid w:val="003D08AF"/>
    <w:rsid w:val="003E1A36"/>
    <w:rsid w:val="00404402"/>
    <w:rsid w:val="00410371"/>
    <w:rsid w:val="004242F1"/>
    <w:rsid w:val="004457CC"/>
    <w:rsid w:val="00455488"/>
    <w:rsid w:val="004566E2"/>
    <w:rsid w:val="00457931"/>
    <w:rsid w:val="004654DC"/>
    <w:rsid w:val="00471510"/>
    <w:rsid w:val="00492460"/>
    <w:rsid w:val="00492F4D"/>
    <w:rsid w:val="004B72CD"/>
    <w:rsid w:val="004B75B7"/>
    <w:rsid w:val="004C07BC"/>
    <w:rsid w:val="004C656C"/>
    <w:rsid w:val="004C72E9"/>
    <w:rsid w:val="004D53E7"/>
    <w:rsid w:val="004E4292"/>
    <w:rsid w:val="004F62E6"/>
    <w:rsid w:val="005124E7"/>
    <w:rsid w:val="005141D9"/>
    <w:rsid w:val="0051580D"/>
    <w:rsid w:val="005346D5"/>
    <w:rsid w:val="00547111"/>
    <w:rsid w:val="005653D7"/>
    <w:rsid w:val="005654D5"/>
    <w:rsid w:val="0057029D"/>
    <w:rsid w:val="00571030"/>
    <w:rsid w:val="00580128"/>
    <w:rsid w:val="00581758"/>
    <w:rsid w:val="00592D74"/>
    <w:rsid w:val="005A3FD2"/>
    <w:rsid w:val="005B777A"/>
    <w:rsid w:val="005E1368"/>
    <w:rsid w:val="005E2C44"/>
    <w:rsid w:val="005E4811"/>
    <w:rsid w:val="00611EEA"/>
    <w:rsid w:val="00614213"/>
    <w:rsid w:val="00621188"/>
    <w:rsid w:val="006257ED"/>
    <w:rsid w:val="00632703"/>
    <w:rsid w:val="00637445"/>
    <w:rsid w:val="00653DE4"/>
    <w:rsid w:val="00663AB0"/>
    <w:rsid w:val="00665C47"/>
    <w:rsid w:val="006775DD"/>
    <w:rsid w:val="00686F7F"/>
    <w:rsid w:val="00695808"/>
    <w:rsid w:val="006A363C"/>
    <w:rsid w:val="006B46FB"/>
    <w:rsid w:val="006B7D1D"/>
    <w:rsid w:val="006C1624"/>
    <w:rsid w:val="006C5F19"/>
    <w:rsid w:val="006E1519"/>
    <w:rsid w:val="006E21FB"/>
    <w:rsid w:val="00710FD1"/>
    <w:rsid w:val="00720106"/>
    <w:rsid w:val="00724276"/>
    <w:rsid w:val="00747FE1"/>
    <w:rsid w:val="00751351"/>
    <w:rsid w:val="00757048"/>
    <w:rsid w:val="007750E1"/>
    <w:rsid w:val="00784982"/>
    <w:rsid w:val="00792342"/>
    <w:rsid w:val="007977A8"/>
    <w:rsid w:val="007A1C64"/>
    <w:rsid w:val="007B512A"/>
    <w:rsid w:val="007C0A62"/>
    <w:rsid w:val="007C2097"/>
    <w:rsid w:val="007D6A07"/>
    <w:rsid w:val="007E3636"/>
    <w:rsid w:val="007F7259"/>
    <w:rsid w:val="007F76C0"/>
    <w:rsid w:val="00803087"/>
    <w:rsid w:val="008040A8"/>
    <w:rsid w:val="008279FA"/>
    <w:rsid w:val="008320B6"/>
    <w:rsid w:val="00861A8F"/>
    <w:rsid w:val="008626E7"/>
    <w:rsid w:val="00870EE5"/>
    <w:rsid w:val="00870EE7"/>
    <w:rsid w:val="008852B7"/>
    <w:rsid w:val="008863B9"/>
    <w:rsid w:val="00891165"/>
    <w:rsid w:val="008A45A6"/>
    <w:rsid w:val="008B211F"/>
    <w:rsid w:val="008B6DB6"/>
    <w:rsid w:val="008D3CCC"/>
    <w:rsid w:val="008F3789"/>
    <w:rsid w:val="008F686C"/>
    <w:rsid w:val="009148DE"/>
    <w:rsid w:val="00941E30"/>
    <w:rsid w:val="00967E1B"/>
    <w:rsid w:val="009777D9"/>
    <w:rsid w:val="00983AD2"/>
    <w:rsid w:val="00991B88"/>
    <w:rsid w:val="009A5753"/>
    <w:rsid w:val="009A579D"/>
    <w:rsid w:val="009C64E2"/>
    <w:rsid w:val="009E3297"/>
    <w:rsid w:val="009F272B"/>
    <w:rsid w:val="009F734F"/>
    <w:rsid w:val="009F74B7"/>
    <w:rsid w:val="00A0475C"/>
    <w:rsid w:val="00A0601C"/>
    <w:rsid w:val="00A178D4"/>
    <w:rsid w:val="00A20462"/>
    <w:rsid w:val="00A246B6"/>
    <w:rsid w:val="00A263E2"/>
    <w:rsid w:val="00A37566"/>
    <w:rsid w:val="00A47E70"/>
    <w:rsid w:val="00A50CF0"/>
    <w:rsid w:val="00A5563C"/>
    <w:rsid w:val="00A716AE"/>
    <w:rsid w:val="00A7334D"/>
    <w:rsid w:val="00A7671C"/>
    <w:rsid w:val="00A83D10"/>
    <w:rsid w:val="00A85A14"/>
    <w:rsid w:val="00A87A90"/>
    <w:rsid w:val="00A9061E"/>
    <w:rsid w:val="00AA02B2"/>
    <w:rsid w:val="00AA2CBC"/>
    <w:rsid w:val="00AA5248"/>
    <w:rsid w:val="00AC2255"/>
    <w:rsid w:val="00AC5820"/>
    <w:rsid w:val="00AD1CD8"/>
    <w:rsid w:val="00AE7E78"/>
    <w:rsid w:val="00B03F11"/>
    <w:rsid w:val="00B258BB"/>
    <w:rsid w:val="00B365A6"/>
    <w:rsid w:val="00B67B97"/>
    <w:rsid w:val="00B968C8"/>
    <w:rsid w:val="00BA3EC5"/>
    <w:rsid w:val="00BA51D9"/>
    <w:rsid w:val="00BB5DFC"/>
    <w:rsid w:val="00BD279D"/>
    <w:rsid w:val="00BD6BB8"/>
    <w:rsid w:val="00BD7768"/>
    <w:rsid w:val="00BE0E7B"/>
    <w:rsid w:val="00BF05B3"/>
    <w:rsid w:val="00BF5EA7"/>
    <w:rsid w:val="00C22EDA"/>
    <w:rsid w:val="00C44773"/>
    <w:rsid w:val="00C53FD7"/>
    <w:rsid w:val="00C6246B"/>
    <w:rsid w:val="00C64B8D"/>
    <w:rsid w:val="00C66BA2"/>
    <w:rsid w:val="00C84DF1"/>
    <w:rsid w:val="00C870F6"/>
    <w:rsid w:val="00C905CE"/>
    <w:rsid w:val="00C94E43"/>
    <w:rsid w:val="00C95985"/>
    <w:rsid w:val="00C959DD"/>
    <w:rsid w:val="00CA60DD"/>
    <w:rsid w:val="00CB601C"/>
    <w:rsid w:val="00CC5026"/>
    <w:rsid w:val="00CC68D0"/>
    <w:rsid w:val="00CD61B0"/>
    <w:rsid w:val="00CE405F"/>
    <w:rsid w:val="00D03F9A"/>
    <w:rsid w:val="00D06D51"/>
    <w:rsid w:val="00D1319F"/>
    <w:rsid w:val="00D24991"/>
    <w:rsid w:val="00D33F90"/>
    <w:rsid w:val="00D4051E"/>
    <w:rsid w:val="00D50255"/>
    <w:rsid w:val="00D64F8A"/>
    <w:rsid w:val="00D66520"/>
    <w:rsid w:val="00D84AE9"/>
    <w:rsid w:val="00D84C58"/>
    <w:rsid w:val="00D97A16"/>
    <w:rsid w:val="00DA7C07"/>
    <w:rsid w:val="00DC36CC"/>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30F65"/>
    <w:rsid w:val="00F424D7"/>
    <w:rsid w:val="00F50589"/>
    <w:rsid w:val="00F72216"/>
    <w:rsid w:val="00F8007F"/>
    <w:rsid w:val="00F8383D"/>
    <w:rsid w:val="00F92A06"/>
    <w:rsid w:val="00F93FFB"/>
    <w:rsid w:val="00FA0B68"/>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5DA2B-02D7-401E-AE8D-F46E9AF0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4861</Words>
  <Characters>27714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Huawei-Rev2</cp:lastModifiedBy>
  <cp:revision>36</cp:revision>
  <cp:lastPrinted>1900-01-01T06:00:00Z</cp:lastPrinted>
  <dcterms:created xsi:type="dcterms:W3CDTF">2023-01-18T04:06:00Z</dcterms:created>
  <dcterms:modified xsi:type="dcterms:W3CDTF">2023-02-10T14:05:00Z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(3)o3/1gBJPh2n8RL7mrBYK156Vrsi3yUPbYD7ezYfuGgcmb3/3ARCHcHrQXl9KkQkZ/XLf/e19
tD7K2Va6PmDdGghEG+/3ELb4Ex6pxzxn6ddyynJwoc43oEq0MZIIYwUVNG+vChdSEgar1+xs
bwKewFFDAuSutVs52sigkOooHMQZsmnON3Pm/WG184n5mRAXJgvAgmmfWldo4t6ATUetsQaf
xybWkw0bUKVWaZjlG5</vt:lpwstr>
  </property>
  <property fmtid="{D5CDD505-2E9C-101B-9397-08002B2CF9AE}" pid="22" name="_2015_ms_pID_7253431">
    <vt:lpwstr>K9hTyeENS8jOYnRH6c0nnkNmpLwf3cxCJYCV+n5tsEW+9fcw5z97y6
6+fmOhwAt8WV+Gw4vkhebgaMzUu6NQ1ywWD9S/w23UmF4eZDZXdKlkrY6BzCeAGk6ypM9o6T
FrFV7vGrgqrM8Olp6cQLmHNPk5ZqGNv6Vkx68+IHq2+qSQccK6fMBIsgdk90MRdX8KD7c3Cl
nr7gj0XaMCzCS2FdFcW5FtxmvzFfUUJhDAbB</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